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 xml:space="preserve">3GPP TSG-SA3 Meeting </w:t>
      </w:r>
      <w:r w:rsidRPr="00A30A9C">
        <w:rPr>
          <w:b/>
          <w:sz w:val="24"/>
        </w:rPr>
        <w:t>#</w:t>
      </w:r>
      <w:r w:rsidR="0067534B" w:rsidRPr="00A30A9C">
        <w:rPr>
          <w:b/>
          <w:sz w:val="24"/>
        </w:rPr>
        <w:t>10</w:t>
      </w:r>
      <w:r w:rsidR="00666963">
        <w:rPr>
          <w:rFonts w:hint="eastAsia"/>
          <w:b/>
          <w:sz w:val="24"/>
          <w:lang w:eastAsia="zh-CN"/>
        </w:rPr>
        <w:t>3</w:t>
      </w:r>
      <w:r w:rsidR="00944F89">
        <w:rPr>
          <w:rFonts w:hint="eastAsia"/>
          <w:b/>
          <w:sz w:val="24"/>
          <w:lang w:eastAsia="zh-CN"/>
        </w:rPr>
        <w:t>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S3-2</w:t>
      </w:r>
      <w:r w:rsidR="00294873">
        <w:rPr>
          <w:rFonts w:hint="eastAsia"/>
          <w:b/>
          <w:i/>
          <w:sz w:val="28"/>
          <w:lang w:eastAsia="zh-CN"/>
        </w:rPr>
        <w:t>1</w:t>
      </w:r>
      <w:r w:rsidR="00883674">
        <w:rPr>
          <w:b/>
          <w:i/>
          <w:sz w:val="28"/>
          <w:lang w:eastAsia="zh-CN"/>
        </w:rPr>
        <w:t>1827</w:t>
      </w:r>
      <w:bookmarkStart w:id="0" w:name="_GoBack"/>
      <w:bookmarkEnd w:id="0"/>
    </w:p>
    <w:p w:rsidR="00557EC3" w:rsidRDefault="00A30A9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944F89">
        <w:rPr>
          <w:b/>
          <w:noProof/>
          <w:sz w:val="24"/>
        </w:rPr>
        <w:t>17 – 28 May 2021</w:t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67534B">
        <w:rPr>
          <w:rFonts w:hint="eastAsia"/>
          <w:b/>
          <w:sz w:val="24"/>
          <w:lang w:eastAsia="zh-CN"/>
        </w:rPr>
        <w:t xml:space="preserve">                     </w:t>
      </w:r>
      <w:r w:rsidR="000060A4">
        <w:t>Revision of S3-2</w:t>
      </w:r>
      <w:r w:rsidR="00294873">
        <w:rPr>
          <w:rFonts w:hint="eastAsia"/>
          <w:lang w:eastAsia="zh-CN"/>
        </w:rPr>
        <w:t>1</w:t>
      </w:r>
      <w:r w:rsidR="000060A4">
        <w:t>xxxx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5B8D">
        <w:rPr>
          <w:rFonts w:ascii="Arial" w:hAnsi="Arial" w:cs="Arial" w:hint="eastAsia"/>
          <w:b/>
          <w:lang w:eastAsia="zh-CN"/>
        </w:rPr>
        <w:t>editorial modifications in clause 5.2.5.6.8.5.3 and 5.2.5.7.6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003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EA5B8D">
        <w:rPr>
          <w:rFonts w:hint="eastAsia"/>
          <w:b/>
          <w:i/>
          <w:lang w:eastAsia="zh-CN"/>
        </w:rPr>
        <w:t>proposes some editorial modifications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CD714C" w:rsidRDefault="001C3CCF" w:rsidP="00636734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</w:t>
      </w:r>
      <w:r w:rsidR="00EA5B8D">
        <w:rPr>
          <w:rFonts w:hint="eastAsia"/>
          <w:lang w:eastAsia="zh-CN"/>
        </w:rPr>
        <w:t>proposes the following editorial modifications:</w:t>
      </w:r>
    </w:p>
    <w:p w:rsidR="00C86276" w:rsidRDefault="00CD714C" w:rsidP="00CD714C">
      <w:pPr>
        <w:pStyle w:val="af2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there is no clause </w:t>
      </w:r>
      <w:r>
        <w:t>5.2.5.5.8.5.</w:t>
      </w:r>
      <w:r>
        <w:rPr>
          <w:rFonts w:hint="eastAsia"/>
          <w:lang w:eastAsia="zh-CN"/>
        </w:rPr>
        <w:t>3, the infrastructure management traffic is also out of the 3GPP scope, the clause 5.2.5.6.</w:t>
      </w:r>
      <w:r>
        <w:rPr>
          <w:lang w:eastAsia="zh-CN"/>
        </w:rPr>
        <w:t>8</w:t>
      </w:r>
      <w:r>
        <w:rPr>
          <w:rFonts w:hint="eastAsia"/>
          <w:lang w:eastAsia="zh-CN"/>
        </w:rPr>
        <w:t>.5.3 is proposed to be deleted.</w:t>
      </w:r>
    </w:p>
    <w:p w:rsidR="00CD714C" w:rsidRPr="00C86276" w:rsidRDefault="00CD714C" w:rsidP="00CD714C">
      <w:pPr>
        <w:pStyle w:val="af2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about i</w:t>
      </w:r>
      <w:r w:rsidRPr="00CD714C">
        <w:rPr>
          <w:lang w:eastAsia="zh-CN"/>
        </w:rPr>
        <w:t>nstantiating VNF from trusted VNF image</w:t>
      </w:r>
      <w:r>
        <w:rPr>
          <w:rFonts w:hint="eastAsia"/>
          <w:lang w:eastAsia="zh-CN"/>
        </w:rPr>
        <w:t xml:space="preserve"> has beed move to clause 5.2.5</w:t>
      </w:r>
      <w:r w:rsidR="00636734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 xml:space="preserve">.5.7.3 in the last meeting, the related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in clause 5.2.5.7.6 is proposed to changed.</w:t>
      </w: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C726C1" w:rsidRDefault="00C726C1" w:rsidP="00341EF5">
      <w:pPr>
        <w:rPr>
          <w:rFonts w:eastAsiaTheme="minorEastAsia"/>
          <w:i/>
          <w:lang w:eastAsia="zh-CN"/>
        </w:rPr>
      </w:pPr>
    </w:p>
    <w:p w:rsidR="00CD714C" w:rsidDel="00CD714C" w:rsidRDefault="00CD714C" w:rsidP="00CD714C">
      <w:pPr>
        <w:pStyle w:val="7"/>
        <w:rPr>
          <w:del w:id="1" w:author="cmcc" w:date="2021-02-02T17:31:00Z"/>
          <w:lang w:eastAsia="zh-CN"/>
        </w:rPr>
      </w:pPr>
      <w:bookmarkStart w:id="2" w:name="_Toc57022513"/>
      <w:bookmarkStart w:id="3" w:name="_Toc63100022"/>
      <w:bookmarkStart w:id="4" w:name="_Toc57018848"/>
      <w:del w:id="5" w:author="cmcc" w:date="2021-02-02T17:31:00Z">
        <w:r w:rsidDel="00CD714C">
          <w:rPr>
            <w:rFonts w:hint="eastAsia"/>
            <w:lang w:eastAsia="zh-CN"/>
          </w:rPr>
          <w:delText>5.2.5.6.</w:delText>
        </w:r>
        <w:r w:rsidDel="00CD714C">
          <w:rPr>
            <w:lang w:eastAsia="zh-CN"/>
          </w:rPr>
          <w:delText>8</w:delText>
        </w:r>
        <w:r w:rsidDel="00CD714C">
          <w:rPr>
            <w:rFonts w:hint="eastAsia"/>
            <w:lang w:eastAsia="zh-CN"/>
          </w:rPr>
          <w:delText>.5.3</w:delText>
        </w:r>
        <w:r w:rsidDel="00CD714C">
          <w:rPr>
            <w:lang w:eastAsia="zh-CN"/>
          </w:rPr>
          <w:tab/>
          <w:delText xml:space="preserve">Separation of </w:delText>
        </w:r>
        <w:r w:rsidDel="00CD714C">
          <w:rPr>
            <w:rFonts w:hint="eastAsia"/>
            <w:lang w:eastAsia="zh-CN"/>
          </w:rPr>
          <w:delText>infrastructure management traffic</w:delText>
        </w:r>
        <w:r w:rsidDel="00CD714C">
          <w:rPr>
            <w:lang w:eastAsia="zh-CN"/>
          </w:rPr>
          <w:delText xml:space="preserve"> and </w:delText>
        </w:r>
        <w:r w:rsidDel="00CD714C">
          <w:rPr>
            <w:rFonts w:hint="eastAsia"/>
            <w:lang w:eastAsia="zh-CN"/>
          </w:rPr>
          <w:delText>VNF traffic related to service</w:delText>
        </w:r>
        <w:bookmarkEnd w:id="2"/>
        <w:bookmarkEnd w:id="3"/>
        <w:r w:rsidDel="00CD714C">
          <w:rPr>
            <w:lang w:eastAsia="zh-CN"/>
          </w:rPr>
          <w:delText xml:space="preserve"> </w:delText>
        </w:r>
        <w:bookmarkEnd w:id="4"/>
      </w:del>
    </w:p>
    <w:p w:rsidR="00CD714C" w:rsidRDefault="00CD714C" w:rsidP="00CD714C">
      <w:pPr>
        <w:rPr>
          <w:lang w:eastAsia="zh-CN"/>
        </w:rPr>
      </w:pPr>
      <w:del w:id="6" w:author="cmcc" w:date="2021-02-02T17:31:00Z">
        <w:r w:rsidDel="00CD714C">
          <w:delText>All text from clause 5.2.5.5.8.5.</w:delText>
        </w:r>
        <w:r w:rsidDel="00CD714C">
          <w:rPr>
            <w:rFonts w:hint="eastAsia"/>
            <w:lang w:eastAsia="zh-CN"/>
          </w:rPr>
          <w:delText>3</w:delText>
        </w:r>
        <w:r w:rsidDel="00CD714C">
          <w:delText xml:space="preserve"> applies to </w:delText>
        </w:r>
        <w:r w:rsidDel="00CD714C">
          <w:rPr>
            <w:rFonts w:hint="eastAsia"/>
            <w:lang w:eastAsia="zh-CN"/>
          </w:rPr>
          <w:delText xml:space="preserve">GVNP of type 2. </w:delText>
        </w:r>
      </w:del>
    </w:p>
    <w:p w:rsidR="00EA5B8D" w:rsidDel="00CD714C" w:rsidRDefault="00EA5B8D" w:rsidP="00CD714C">
      <w:pPr>
        <w:rPr>
          <w:del w:id="7" w:author="cmcc" w:date="2021-02-02T17:31:00Z"/>
          <w:rFonts w:ascii="Arial" w:hAnsi="Arial"/>
          <w:sz w:val="24"/>
          <w:lang w:eastAsia="zh-CN"/>
        </w:rPr>
      </w:pPr>
    </w:p>
    <w:p w:rsidR="00EA5B8D" w:rsidRDefault="00EA5B8D" w:rsidP="00EA5B8D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 ******************</w:t>
      </w:r>
    </w:p>
    <w:p w:rsidR="00CD714C" w:rsidRPr="00EA5B8D" w:rsidRDefault="00CD714C" w:rsidP="00EE76AD">
      <w:pPr>
        <w:rPr>
          <w:rFonts w:eastAsiaTheme="minorEastAsia"/>
          <w:lang w:eastAsia="zh-CN"/>
        </w:rPr>
      </w:pPr>
    </w:p>
    <w:p w:rsidR="00BF64F5" w:rsidRDefault="00BF64F5" w:rsidP="00341EF5">
      <w:pPr>
        <w:rPr>
          <w:rFonts w:eastAsiaTheme="minorEastAsia"/>
          <w:i/>
          <w:lang w:eastAsia="zh-CN"/>
        </w:rPr>
      </w:pPr>
    </w:p>
    <w:p w:rsidR="00EA5B8D" w:rsidRDefault="00EA5B8D" w:rsidP="00EA5B8D">
      <w:pPr>
        <w:rPr>
          <w:sz w:val="28"/>
          <w:lang w:eastAsia="zh-CN"/>
        </w:rPr>
      </w:pPr>
      <w:bookmarkStart w:id="8" w:name="_Toc57018856"/>
      <w:bookmarkStart w:id="9" w:name="_Toc57022521"/>
      <w:bookmarkStart w:id="10" w:name="_Toc63100030"/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FF0849" w:rsidRDefault="00FF0849" w:rsidP="00FF0849">
      <w:pPr>
        <w:pStyle w:val="5"/>
        <w:rPr>
          <w:lang w:eastAsia="zh-CN"/>
        </w:rPr>
      </w:pPr>
      <w:r>
        <w:rPr>
          <w:rFonts w:hint="eastAsia"/>
          <w:lang w:eastAsia="zh-CN"/>
        </w:rPr>
        <w:t>5.2.5.</w:t>
      </w:r>
      <w:r>
        <w:rPr>
          <w:lang w:eastAsia="zh-CN"/>
        </w:rPr>
        <w:t>7</w:t>
      </w:r>
      <w:r>
        <w:rPr>
          <w:rFonts w:hint="eastAsia"/>
          <w:lang w:eastAsia="zh-CN"/>
        </w:rPr>
        <w:t>.6</w:t>
      </w:r>
      <w:r>
        <w:rPr>
          <w:lang w:eastAsia="zh-CN"/>
        </w:rPr>
        <w:tab/>
      </w:r>
      <w:r>
        <w:rPr>
          <w:rFonts w:hint="eastAsia"/>
          <w:lang w:eastAsia="zh-CN"/>
        </w:rPr>
        <w:t>Network devices</w:t>
      </w:r>
      <w:bookmarkEnd w:id="8"/>
      <w:bookmarkEnd w:id="9"/>
      <w:bookmarkEnd w:id="10"/>
    </w:p>
    <w:p w:rsidR="00FF0849" w:rsidRDefault="00FF0849" w:rsidP="00FF0849">
      <w:pPr>
        <w:rPr>
          <w:lang w:eastAsia="zh-CN"/>
        </w:rPr>
      </w:pPr>
      <w:r>
        <w:t xml:space="preserve">All text from clause </w:t>
      </w:r>
      <w:r>
        <w:rPr>
          <w:rFonts w:hint="eastAsia"/>
          <w:lang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eastAsia="zh-CN"/>
        </w:rPr>
        <w:t>2.5.</w:t>
      </w:r>
      <w:ins w:id="11" w:author="cmcc" w:date="2021-02-02T17:41:00Z">
        <w:r>
          <w:rPr>
            <w:rFonts w:hint="eastAsia"/>
            <w:lang w:eastAsia="zh-CN"/>
          </w:rPr>
          <w:t>5.7.3</w:t>
        </w:r>
      </w:ins>
      <w:del w:id="12" w:author="cmcc" w:date="2021-02-02T17:42:00Z">
        <w:r w:rsidDel="00FF0849">
          <w:rPr>
            <w:lang w:eastAsia="zh-CN"/>
          </w:rPr>
          <w:delText>6</w:delText>
        </w:r>
        <w:r w:rsidDel="00FF0849">
          <w:rPr>
            <w:rFonts w:hint="eastAsia"/>
            <w:lang w:eastAsia="zh-CN"/>
          </w:rPr>
          <w:delText>.6</w:delText>
        </w:r>
      </w:del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applies to </w:t>
      </w:r>
      <w:r>
        <w:rPr>
          <w:rFonts w:hint="eastAsia"/>
          <w:lang w:eastAsia="zh-CN"/>
        </w:rPr>
        <w:t>GVNP of type 3.</w:t>
      </w:r>
    </w:p>
    <w:p w:rsidR="00EA5B8D" w:rsidRDefault="00EA5B8D" w:rsidP="00EA5B8D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EE76AD" w:rsidRPr="00EA5B8D" w:rsidRDefault="00EE76AD" w:rsidP="00EE76AD">
      <w:pPr>
        <w:rPr>
          <w:sz w:val="28"/>
          <w:lang w:eastAsia="zh-CN"/>
        </w:rPr>
      </w:pPr>
    </w:p>
    <w:p w:rsidR="00EE76AD" w:rsidRDefault="00EE76AD" w:rsidP="00BB4E7D">
      <w:pPr>
        <w:rPr>
          <w:sz w:val="28"/>
          <w:lang w:eastAsia="zh-CN"/>
        </w:rPr>
      </w:pPr>
    </w:p>
    <w:p w:rsidR="00BF64F5" w:rsidRPr="00EE76AD" w:rsidRDefault="00BF64F5" w:rsidP="00341EF5">
      <w:pPr>
        <w:rPr>
          <w:rFonts w:eastAsiaTheme="minorEastAsia"/>
          <w:i/>
          <w:lang w:eastAsia="zh-CN"/>
        </w:rPr>
      </w:pPr>
    </w:p>
    <w:sectPr w:rsidR="00BF64F5" w:rsidRPr="00EE76AD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E1B" w:rsidRDefault="006A3E1B" w:rsidP="001A7511">
      <w:pPr>
        <w:spacing w:after="0"/>
      </w:pPr>
      <w:r>
        <w:separator/>
      </w:r>
    </w:p>
  </w:endnote>
  <w:endnote w:type="continuationSeparator" w:id="0">
    <w:p w:rsidR="006A3E1B" w:rsidRDefault="006A3E1B" w:rsidP="001A7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E1B" w:rsidRDefault="006A3E1B" w:rsidP="001A7511">
      <w:pPr>
        <w:spacing w:after="0"/>
      </w:pPr>
      <w:r>
        <w:separator/>
      </w:r>
    </w:p>
  </w:footnote>
  <w:footnote w:type="continuationSeparator" w:id="0">
    <w:p w:rsidR="006A3E1B" w:rsidRDefault="006A3E1B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00EA1"/>
    <w:multiLevelType w:val="hybridMultilevel"/>
    <w:tmpl w:val="D6BA2F60"/>
    <w:lvl w:ilvl="0" w:tplc="BA26EB72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A24CF6"/>
    <w:multiLevelType w:val="hybridMultilevel"/>
    <w:tmpl w:val="72269DDE"/>
    <w:lvl w:ilvl="0" w:tplc="BA26EB72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223C7"/>
    <w:rsid w:val="000460BF"/>
    <w:rsid w:val="0005067A"/>
    <w:rsid w:val="00056AA2"/>
    <w:rsid w:val="00061F67"/>
    <w:rsid w:val="00062A3F"/>
    <w:rsid w:val="00062F26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12FC3"/>
    <w:rsid w:val="00124337"/>
    <w:rsid w:val="001558FA"/>
    <w:rsid w:val="001706DB"/>
    <w:rsid w:val="00173FA3"/>
    <w:rsid w:val="00176874"/>
    <w:rsid w:val="00182AEB"/>
    <w:rsid w:val="00184B6F"/>
    <w:rsid w:val="001861E5"/>
    <w:rsid w:val="001A7511"/>
    <w:rsid w:val="001B05E6"/>
    <w:rsid w:val="001B1652"/>
    <w:rsid w:val="001C3CCF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817B3"/>
    <w:rsid w:val="00286E3C"/>
    <w:rsid w:val="00294873"/>
    <w:rsid w:val="002955FF"/>
    <w:rsid w:val="002A1790"/>
    <w:rsid w:val="002A1857"/>
    <w:rsid w:val="002B76A4"/>
    <w:rsid w:val="002C0343"/>
    <w:rsid w:val="002C0681"/>
    <w:rsid w:val="002C3AF1"/>
    <w:rsid w:val="002C7086"/>
    <w:rsid w:val="002C7F38"/>
    <w:rsid w:val="002E0303"/>
    <w:rsid w:val="002E779A"/>
    <w:rsid w:val="002F5622"/>
    <w:rsid w:val="00304A95"/>
    <w:rsid w:val="0030628A"/>
    <w:rsid w:val="0033135C"/>
    <w:rsid w:val="00340828"/>
    <w:rsid w:val="00341EF5"/>
    <w:rsid w:val="0035122B"/>
    <w:rsid w:val="00353451"/>
    <w:rsid w:val="00360489"/>
    <w:rsid w:val="00362FE9"/>
    <w:rsid w:val="0036719E"/>
    <w:rsid w:val="003706D5"/>
    <w:rsid w:val="00371032"/>
    <w:rsid w:val="00371B44"/>
    <w:rsid w:val="00377F7D"/>
    <w:rsid w:val="00382468"/>
    <w:rsid w:val="00382A0B"/>
    <w:rsid w:val="003C122B"/>
    <w:rsid w:val="003C15BC"/>
    <w:rsid w:val="003C5A97"/>
    <w:rsid w:val="003C7C56"/>
    <w:rsid w:val="003D4C5A"/>
    <w:rsid w:val="003E2519"/>
    <w:rsid w:val="003E5D8D"/>
    <w:rsid w:val="003F52B2"/>
    <w:rsid w:val="00403545"/>
    <w:rsid w:val="00413313"/>
    <w:rsid w:val="004176D1"/>
    <w:rsid w:val="00422AF3"/>
    <w:rsid w:val="004236C0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5C2"/>
    <w:rsid w:val="00505458"/>
    <w:rsid w:val="00521131"/>
    <w:rsid w:val="00526F0E"/>
    <w:rsid w:val="00527C0B"/>
    <w:rsid w:val="005410F6"/>
    <w:rsid w:val="005432CA"/>
    <w:rsid w:val="005519EF"/>
    <w:rsid w:val="00557EC3"/>
    <w:rsid w:val="00562E3C"/>
    <w:rsid w:val="005670E1"/>
    <w:rsid w:val="005729C4"/>
    <w:rsid w:val="00583925"/>
    <w:rsid w:val="0058776A"/>
    <w:rsid w:val="00590A15"/>
    <w:rsid w:val="0059227B"/>
    <w:rsid w:val="00592BD7"/>
    <w:rsid w:val="005931EE"/>
    <w:rsid w:val="005A0BC2"/>
    <w:rsid w:val="005A3B95"/>
    <w:rsid w:val="005A74F9"/>
    <w:rsid w:val="005B0966"/>
    <w:rsid w:val="005B795D"/>
    <w:rsid w:val="005C349B"/>
    <w:rsid w:val="005D7132"/>
    <w:rsid w:val="005E6316"/>
    <w:rsid w:val="005E7296"/>
    <w:rsid w:val="005F0C6C"/>
    <w:rsid w:val="005F6A21"/>
    <w:rsid w:val="00603BD6"/>
    <w:rsid w:val="00607B65"/>
    <w:rsid w:val="00613820"/>
    <w:rsid w:val="00622209"/>
    <w:rsid w:val="006249FD"/>
    <w:rsid w:val="00624C04"/>
    <w:rsid w:val="00636734"/>
    <w:rsid w:val="006427AE"/>
    <w:rsid w:val="006517E5"/>
    <w:rsid w:val="00652248"/>
    <w:rsid w:val="006524C0"/>
    <w:rsid w:val="00657B80"/>
    <w:rsid w:val="00666963"/>
    <w:rsid w:val="0067534B"/>
    <w:rsid w:val="00675B3C"/>
    <w:rsid w:val="006801CF"/>
    <w:rsid w:val="0068282E"/>
    <w:rsid w:val="006A3E1B"/>
    <w:rsid w:val="006A4E94"/>
    <w:rsid w:val="006D16F8"/>
    <w:rsid w:val="006D19BD"/>
    <w:rsid w:val="006D340A"/>
    <w:rsid w:val="00715A1D"/>
    <w:rsid w:val="0072641A"/>
    <w:rsid w:val="00731150"/>
    <w:rsid w:val="007562C0"/>
    <w:rsid w:val="00760BB0"/>
    <w:rsid w:val="0076157A"/>
    <w:rsid w:val="00776821"/>
    <w:rsid w:val="00781B85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57FB"/>
    <w:rsid w:val="007F2789"/>
    <w:rsid w:val="007F300B"/>
    <w:rsid w:val="008014C3"/>
    <w:rsid w:val="0080702A"/>
    <w:rsid w:val="00824A82"/>
    <w:rsid w:val="00833C35"/>
    <w:rsid w:val="00850812"/>
    <w:rsid w:val="0086021E"/>
    <w:rsid w:val="00867EC9"/>
    <w:rsid w:val="00876B9A"/>
    <w:rsid w:val="00883674"/>
    <w:rsid w:val="00890400"/>
    <w:rsid w:val="008933BF"/>
    <w:rsid w:val="0089664D"/>
    <w:rsid w:val="008A10C4"/>
    <w:rsid w:val="008A4911"/>
    <w:rsid w:val="008B0248"/>
    <w:rsid w:val="008C2BA5"/>
    <w:rsid w:val="008C7339"/>
    <w:rsid w:val="008D2800"/>
    <w:rsid w:val="008E0A39"/>
    <w:rsid w:val="008E587C"/>
    <w:rsid w:val="008F5ACD"/>
    <w:rsid w:val="008F5F33"/>
    <w:rsid w:val="0091046A"/>
    <w:rsid w:val="00910EE0"/>
    <w:rsid w:val="00913871"/>
    <w:rsid w:val="00926ABD"/>
    <w:rsid w:val="00944F89"/>
    <w:rsid w:val="00947F4E"/>
    <w:rsid w:val="00966D47"/>
    <w:rsid w:val="00972575"/>
    <w:rsid w:val="00996633"/>
    <w:rsid w:val="009C0DED"/>
    <w:rsid w:val="009C2109"/>
    <w:rsid w:val="009E299C"/>
    <w:rsid w:val="00A047B7"/>
    <w:rsid w:val="00A11793"/>
    <w:rsid w:val="00A123B4"/>
    <w:rsid w:val="00A1365A"/>
    <w:rsid w:val="00A24AAD"/>
    <w:rsid w:val="00A30A9C"/>
    <w:rsid w:val="00A37472"/>
    <w:rsid w:val="00A37D7F"/>
    <w:rsid w:val="00A457D4"/>
    <w:rsid w:val="00A57688"/>
    <w:rsid w:val="00A8422A"/>
    <w:rsid w:val="00A84A94"/>
    <w:rsid w:val="00A97CD4"/>
    <w:rsid w:val="00AB37AF"/>
    <w:rsid w:val="00AC3210"/>
    <w:rsid w:val="00AD1DAA"/>
    <w:rsid w:val="00AE1C50"/>
    <w:rsid w:val="00AE3222"/>
    <w:rsid w:val="00AF1E23"/>
    <w:rsid w:val="00AF28EE"/>
    <w:rsid w:val="00B00473"/>
    <w:rsid w:val="00B01AFF"/>
    <w:rsid w:val="00B01E51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79F0"/>
    <w:rsid w:val="00BB4976"/>
    <w:rsid w:val="00BB4E7D"/>
    <w:rsid w:val="00BC25AA"/>
    <w:rsid w:val="00BF2829"/>
    <w:rsid w:val="00BF64F5"/>
    <w:rsid w:val="00C022E3"/>
    <w:rsid w:val="00C258BC"/>
    <w:rsid w:val="00C4712D"/>
    <w:rsid w:val="00C50D2F"/>
    <w:rsid w:val="00C542E7"/>
    <w:rsid w:val="00C726C1"/>
    <w:rsid w:val="00C73D58"/>
    <w:rsid w:val="00C860D0"/>
    <w:rsid w:val="00C86276"/>
    <w:rsid w:val="00C94F55"/>
    <w:rsid w:val="00C96E43"/>
    <w:rsid w:val="00CA7D62"/>
    <w:rsid w:val="00CB07A8"/>
    <w:rsid w:val="00CB16B0"/>
    <w:rsid w:val="00CB6E82"/>
    <w:rsid w:val="00CC32FB"/>
    <w:rsid w:val="00CC7E55"/>
    <w:rsid w:val="00CD289C"/>
    <w:rsid w:val="00CD714C"/>
    <w:rsid w:val="00D0038F"/>
    <w:rsid w:val="00D01235"/>
    <w:rsid w:val="00D04CAF"/>
    <w:rsid w:val="00D16034"/>
    <w:rsid w:val="00D1662A"/>
    <w:rsid w:val="00D207CA"/>
    <w:rsid w:val="00D40135"/>
    <w:rsid w:val="00D437FF"/>
    <w:rsid w:val="00D5130C"/>
    <w:rsid w:val="00D564F0"/>
    <w:rsid w:val="00D62265"/>
    <w:rsid w:val="00D71627"/>
    <w:rsid w:val="00D8493A"/>
    <w:rsid w:val="00D8512E"/>
    <w:rsid w:val="00D852A6"/>
    <w:rsid w:val="00D916C2"/>
    <w:rsid w:val="00DA112B"/>
    <w:rsid w:val="00DA1E58"/>
    <w:rsid w:val="00DA582A"/>
    <w:rsid w:val="00DB7DF7"/>
    <w:rsid w:val="00DC04C5"/>
    <w:rsid w:val="00DC4EB3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52FE8"/>
    <w:rsid w:val="00E67948"/>
    <w:rsid w:val="00E717B3"/>
    <w:rsid w:val="00E754E6"/>
    <w:rsid w:val="00E77D99"/>
    <w:rsid w:val="00E835D4"/>
    <w:rsid w:val="00E84491"/>
    <w:rsid w:val="00E87477"/>
    <w:rsid w:val="00E91FE1"/>
    <w:rsid w:val="00EA5B8D"/>
    <w:rsid w:val="00EA5E95"/>
    <w:rsid w:val="00EC2C5B"/>
    <w:rsid w:val="00ED4954"/>
    <w:rsid w:val="00EE0943"/>
    <w:rsid w:val="00EE33A2"/>
    <w:rsid w:val="00EE76AD"/>
    <w:rsid w:val="00EF27E2"/>
    <w:rsid w:val="00F021FE"/>
    <w:rsid w:val="00F02E72"/>
    <w:rsid w:val="00F67A1C"/>
    <w:rsid w:val="00F73979"/>
    <w:rsid w:val="00F75003"/>
    <w:rsid w:val="00F75839"/>
    <w:rsid w:val="00F759E4"/>
    <w:rsid w:val="00F82C5B"/>
    <w:rsid w:val="00FC7F99"/>
    <w:rsid w:val="00FD0B6D"/>
    <w:rsid w:val="00FF0849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44B56"/>
  <w15:docId w15:val="{B155F33B-3D41-4BF7-9D32-8C9D24AF7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a7"/>
    <w:qFormat/>
    <w:rsid w:val="00557EC3"/>
    <w:rPr>
      <w:rFonts w:ascii="宋体"/>
      <w:sz w:val="18"/>
      <w:szCs w:val="18"/>
    </w:rPr>
  </w:style>
  <w:style w:type="paragraph" w:styleId="a8">
    <w:name w:val="annotation text"/>
    <w:basedOn w:val="a"/>
    <w:link w:val="a9"/>
    <w:semiHidden/>
    <w:qFormat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b">
    <w:name w:val="footer"/>
    <w:basedOn w:val="ac"/>
    <w:rsid w:val="00557EC3"/>
    <w:pPr>
      <w:jc w:val="center"/>
    </w:pPr>
    <w:rPr>
      <w:i/>
    </w:rPr>
  </w:style>
  <w:style w:type="paragraph" w:styleId="ac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e">
    <w:name w:val="FollowedHyperlink"/>
    <w:qFormat/>
    <w:rsid w:val="00557EC3"/>
    <w:rPr>
      <w:color w:val="800080"/>
      <w:u w:val="single"/>
    </w:rPr>
  </w:style>
  <w:style w:type="character" w:styleId="af">
    <w:name w:val="Hyperlink"/>
    <w:qFormat/>
    <w:rsid w:val="00557EC3"/>
    <w:rPr>
      <w:color w:val="0000FF"/>
      <w:u w:val="single"/>
    </w:rPr>
  </w:style>
  <w:style w:type="character" w:styleId="af0">
    <w:name w:val="annotation reference"/>
    <w:semiHidden/>
    <w:qFormat/>
    <w:rsid w:val="00557EC3"/>
    <w:rPr>
      <w:sz w:val="16"/>
    </w:rPr>
  </w:style>
  <w:style w:type="character" w:styleId="af1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C86276"/>
    <w:pPr>
      <w:ind w:firstLineChars="200" w:firstLine="420"/>
    </w:pPr>
  </w:style>
  <w:style w:type="character" w:customStyle="1" w:styleId="a9">
    <w:name w:val="批注文字 字符"/>
    <w:basedOn w:val="a0"/>
    <w:link w:val="a8"/>
    <w:semiHidden/>
    <w:qFormat/>
    <w:rsid w:val="00FF0849"/>
    <w:rPr>
      <w:rFonts w:eastAsia="宋体"/>
      <w:lang w:val="en-GB" w:eastAsia="en-US"/>
    </w:rPr>
  </w:style>
  <w:style w:type="paragraph" w:customStyle="1" w:styleId="NormalParagraph">
    <w:name w:val="Normal Paragraph"/>
    <w:qFormat/>
    <w:rsid w:val="006D16F8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013D03-0718-44C2-95DE-A8DD215B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194</Words>
  <Characters>1106</Characters>
  <Application>Microsoft Office Word</Application>
  <DocSecurity>0</DocSecurity>
  <Lines>9</Lines>
  <Paragraphs>2</Paragraphs>
  <ScaleCrop>false</ScaleCrop>
  <Company>3GPP Support Team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齐旻鹏0420</cp:lastModifiedBy>
  <cp:revision>3</cp:revision>
  <cp:lastPrinted>2113-01-01T00:00:00Z</cp:lastPrinted>
  <dcterms:created xsi:type="dcterms:W3CDTF">2021-04-25T09:25:00Z</dcterms:created>
  <dcterms:modified xsi:type="dcterms:W3CDTF">2021-05-10T10:56:00Z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